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4896" w14:textId="00172D36"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C22131">
        <w:rPr>
          <w:b/>
          <w:noProof/>
          <w:sz w:val="24"/>
          <w:szCs w:val="24"/>
        </w:rPr>
        <w:t>8</w:t>
      </w:r>
      <w:r w:rsidR="001E41F3" w:rsidRPr="0046766F">
        <w:rPr>
          <w:b/>
          <w:i/>
          <w:noProof/>
          <w:sz w:val="24"/>
          <w:szCs w:val="24"/>
        </w:rPr>
        <w:tab/>
      </w:r>
      <w:r w:rsidR="00A7776F" w:rsidRPr="00A7776F">
        <w:rPr>
          <w:b/>
          <w:i/>
          <w:noProof/>
          <w:sz w:val="24"/>
          <w:szCs w:val="24"/>
        </w:rPr>
        <w:t>R2-1916</w:t>
      </w:r>
      <w:r w:rsidR="00E177AE">
        <w:rPr>
          <w:b/>
          <w:i/>
          <w:noProof/>
          <w:sz w:val="24"/>
          <w:szCs w:val="24"/>
        </w:rPr>
        <w:t>551</w:t>
      </w:r>
    </w:p>
    <w:p w14:paraId="4A9F876C" w14:textId="309A266F" w:rsidR="004A6B07" w:rsidRPr="0046766F" w:rsidRDefault="00C22131" w:rsidP="004A6B07">
      <w:pPr>
        <w:pStyle w:val="CRCoverPage"/>
        <w:tabs>
          <w:tab w:val="right" w:pos="9639"/>
        </w:tabs>
        <w:outlineLvl w:val="0"/>
        <w:rPr>
          <w:b/>
          <w:noProof/>
          <w:sz w:val="24"/>
          <w:szCs w:val="24"/>
        </w:rPr>
      </w:pPr>
      <w:r>
        <w:rPr>
          <w:b/>
          <w:noProof/>
          <w:sz w:val="24"/>
          <w:szCs w:val="24"/>
        </w:rPr>
        <w:t>Reno, USA, 18</w:t>
      </w:r>
      <w:r w:rsidRPr="00C22131">
        <w:rPr>
          <w:b/>
          <w:noProof/>
          <w:sz w:val="24"/>
          <w:szCs w:val="24"/>
          <w:vertAlign w:val="superscript"/>
        </w:rPr>
        <w:t>th</w:t>
      </w:r>
      <w:r>
        <w:rPr>
          <w:b/>
          <w:noProof/>
          <w:sz w:val="24"/>
          <w:szCs w:val="24"/>
        </w:rPr>
        <w:t xml:space="preserve"> – 22</w:t>
      </w:r>
      <w:r w:rsidRPr="00C22131">
        <w:rPr>
          <w:b/>
          <w:noProof/>
          <w:sz w:val="24"/>
          <w:szCs w:val="24"/>
          <w:vertAlign w:val="superscript"/>
        </w:rPr>
        <w:t>nd</w:t>
      </w:r>
      <w:r>
        <w:rPr>
          <w:b/>
          <w:noProof/>
          <w:sz w:val="24"/>
          <w:szCs w:val="24"/>
        </w:rPr>
        <w:t xml:space="preserve"> Nov.,</w:t>
      </w:r>
      <w:r w:rsidR="0046766F" w:rsidRPr="0046766F">
        <w:rPr>
          <w:b/>
          <w:noProof/>
          <w:sz w:val="24"/>
          <w:szCs w:val="24"/>
        </w:rPr>
        <w:t xml:space="preserve"> 2019</w:t>
      </w:r>
      <w:r w:rsidR="002872BF">
        <w:rPr>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22590A53" w:rsidR="001E41F3" w:rsidRPr="00410371" w:rsidRDefault="00334F3C" w:rsidP="00E13F3D">
            <w:pPr>
              <w:pStyle w:val="CRCoverPage"/>
              <w:spacing w:after="0"/>
              <w:jc w:val="right"/>
              <w:rPr>
                <w:b/>
                <w:noProof/>
                <w:sz w:val="28"/>
              </w:rPr>
            </w:pPr>
            <w:r>
              <w:rPr>
                <w:b/>
                <w:noProof/>
                <w:sz w:val="28"/>
              </w:rPr>
              <w:t>38.3</w:t>
            </w:r>
            <w:r w:rsidR="00E836CC">
              <w:rPr>
                <w:b/>
                <w:noProof/>
                <w:sz w:val="28"/>
              </w:rPr>
              <w:t>2</w:t>
            </w:r>
            <w:r>
              <w:rPr>
                <w:b/>
                <w:noProof/>
                <w:sz w:val="28"/>
              </w:rPr>
              <w:t>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C925B43" w:rsidR="001E41F3" w:rsidRPr="00390E06" w:rsidRDefault="0084343E" w:rsidP="009C1210">
            <w:pPr>
              <w:pStyle w:val="CRCoverPage"/>
              <w:spacing w:after="0"/>
              <w:jc w:val="center"/>
              <w:rPr>
                <w:noProof/>
                <w:highlight w:val="yellow"/>
              </w:rPr>
            </w:pPr>
            <w:r w:rsidRPr="0084343E">
              <w:rPr>
                <w:b/>
                <w:noProof/>
                <w:sz w:val="28"/>
              </w:rPr>
              <w:t>0680</w:t>
            </w:r>
            <w:bookmarkStart w:id="0" w:name="_GoBack"/>
            <w:bookmarkEnd w:id="0"/>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735213A7" w:rsidR="001E41F3" w:rsidRPr="00410371" w:rsidRDefault="002872BF"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1C5CF00B" w:rsidR="001E41F3" w:rsidRPr="00410371" w:rsidRDefault="00334F3C">
            <w:pPr>
              <w:pStyle w:val="CRCoverPage"/>
              <w:spacing w:after="0"/>
              <w:jc w:val="center"/>
              <w:rPr>
                <w:noProof/>
                <w:sz w:val="28"/>
              </w:rPr>
            </w:pPr>
            <w:r>
              <w:rPr>
                <w:b/>
                <w:noProof/>
                <w:sz w:val="28"/>
              </w:rPr>
              <w:t>15.</w:t>
            </w:r>
            <w:r w:rsidR="008C7A5D">
              <w:rPr>
                <w:b/>
                <w:noProof/>
                <w:sz w:val="28"/>
              </w:rPr>
              <w:t>7</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A90E80B" w:rsidR="004A6B07" w:rsidRPr="007C03B8" w:rsidRDefault="00F91949" w:rsidP="00251200">
            <w:pPr>
              <w:pStyle w:val="CRCoverPage"/>
              <w:spacing w:after="0"/>
              <w:ind w:left="100"/>
              <w:rPr>
                <w:i/>
                <w:noProof/>
              </w:rPr>
            </w:pPr>
            <w:r w:rsidRPr="00F91949">
              <w:rPr>
                <w:noProof/>
              </w:rPr>
              <w:t xml:space="preserve">Correction on </w:t>
            </w:r>
            <w:r w:rsidR="006E1049">
              <w:rPr>
                <w:noProof/>
              </w:rPr>
              <w:t>PRACH procedure with SRS switching</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6DBEFC7" w:rsidR="004A6B07" w:rsidRDefault="00A84AFA" w:rsidP="004A6B07">
            <w:pPr>
              <w:pStyle w:val="CRCoverPage"/>
              <w:spacing w:after="0"/>
              <w:ind w:left="100"/>
              <w:rPr>
                <w:noProof/>
              </w:rPr>
            </w:pPr>
            <w:r>
              <w:t>Huawei, HiSilicon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F91949" w:rsidRDefault="004A6B07" w:rsidP="004A6B07">
            <w:pPr>
              <w:pStyle w:val="CRCoverPage"/>
              <w:spacing w:after="0"/>
              <w:ind w:left="100"/>
              <w:rPr>
                <w:noProof/>
              </w:rPr>
            </w:pPr>
            <w:r w:rsidRPr="00F9194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9194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91949" w:rsidRDefault="004A6B07" w:rsidP="004A6B07">
            <w:pPr>
              <w:pStyle w:val="CRCoverPage"/>
              <w:spacing w:after="0"/>
              <w:ind w:left="100"/>
              <w:rPr>
                <w:noProof/>
              </w:rPr>
            </w:pPr>
            <w:r w:rsidRPr="00F91949">
              <w:rPr>
                <w:noProof/>
              </w:rPr>
              <w:t>NR_newRAT-Core</w:t>
            </w:r>
          </w:p>
        </w:tc>
        <w:tc>
          <w:tcPr>
            <w:tcW w:w="567" w:type="dxa"/>
            <w:tcBorders>
              <w:left w:val="nil"/>
            </w:tcBorders>
          </w:tcPr>
          <w:p w14:paraId="7539E4A0" w14:textId="77777777" w:rsidR="004A6B07" w:rsidRPr="00F9194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91949" w:rsidRDefault="004A6B07" w:rsidP="004A6B07">
            <w:pPr>
              <w:pStyle w:val="CRCoverPage"/>
              <w:spacing w:after="0"/>
              <w:jc w:val="right"/>
              <w:rPr>
                <w:noProof/>
              </w:rPr>
            </w:pPr>
            <w:r w:rsidRPr="00F91949">
              <w:rPr>
                <w:b/>
                <w:i/>
                <w:noProof/>
              </w:rPr>
              <w:t>Date:</w:t>
            </w:r>
          </w:p>
        </w:tc>
        <w:tc>
          <w:tcPr>
            <w:tcW w:w="2127" w:type="dxa"/>
            <w:tcBorders>
              <w:right w:val="single" w:sz="4" w:space="0" w:color="auto"/>
            </w:tcBorders>
            <w:shd w:val="pct30" w:color="FFFF00" w:fill="auto"/>
          </w:tcPr>
          <w:p w14:paraId="5749EB66" w14:textId="61B2E66A" w:rsidR="004A6B07" w:rsidRPr="00F91949" w:rsidRDefault="004A6B07" w:rsidP="009C3319">
            <w:pPr>
              <w:pStyle w:val="CRCoverPage"/>
              <w:spacing w:after="0"/>
              <w:ind w:left="100"/>
              <w:rPr>
                <w:noProof/>
              </w:rPr>
            </w:pPr>
            <w:r w:rsidRPr="00F91949">
              <w:t>2019-</w:t>
            </w:r>
            <w:r w:rsidR="00F2629E">
              <w:t>1</w:t>
            </w:r>
            <w:r w:rsidR="009C3319">
              <w:t>1-18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91949" w:rsidRDefault="004A6B07" w:rsidP="004A6B07">
            <w:pPr>
              <w:pStyle w:val="CRCoverPage"/>
              <w:spacing w:after="0"/>
              <w:rPr>
                <w:noProof/>
                <w:sz w:val="8"/>
                <w:szCs w:val="8"/>
              </w:rPr>
            </w:pPr>
          </w:p>
        </w:tc>
        <w:tc>
          <w:tcPr>
            <w:tcW w:w="2267" w:type="dxa"/>
            <w:gridSpan w:val="2"/>
          </w:tcPr>
          <w:p w14:paraId="0C55F1F6" w14:textId="77777777" w:rsidR="004A6B07" w:rsidRPr="00F91949" w:rsidRDefault="004A6B07" w:rsidP="004A6B07">
            <w:pPr>
              <w:pStyle w:val="CRCoverPage"/>
              <w:spacing w:after="0"/>
              <w:rPr>
                <w:noProof/>
                <w:sz w:val="8"/>
                <w:szCs w:val="8"/>
              </w:rPr>
            </w:pPr>
          </w:p>
        </w:tc>
        <w:tc>
          <w:tcPr>
            <w:tcW w:w="1417" w:type="dxa"/>
            <w:gridSpan w:val="3"/>
          </w:tcPr>
          <w:p w14:paraId="583024A9" w14:textId="77777777" w:rsidR="004A6B07" w:rsidRPr="00F91949"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9194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F91949" w:rsidRDefault="004A6B07" w:rsidP="004A6B07">
            <w:pPr>
              <w:pStyle w:val="CRCoverPage"/>
              <w:spacing w:after="0"/>
              <w:ind w:left="100" w:right="-609"/>
              <w:rPr>
                <w:b/>
                <w:noProof/>
              </w:rPr>
            </w:pPr>
            <w:r w:rsidRPr="00F91949">
              <w:rPr>
                <w:b/>
                <w:noProof/>
              </w:rPr>
              <w:fldChar w:fldCharType="begin"/>
            </w:r>
            <w:r w:rsidRPr="00F91949">
              <w:rPr>
                <w:b/>
                <w:noProof/>
              </w:rPr>
              <w:instrText xml:space="preserve"> DOCPROPERTY  Cat  \* MERGEFORMAT </w:instrText>
            </w:r>
            <w:r w:rsidRPr="00F91949">
              <w:rPr>
                <w:b/>
                <w:noProof/>
              </w:rPr>
              <w:fldChar w:fldCharType="separate"/>
            </w:r>
            <w:r w:rsidR="00F90CDC" w:rsidRPr="00F91949">
              <w:rPr>
                <w:b/>
                <w:noProof/>
              </w:rPr>
              <w:t>F</w:t>
            </w:r>
            <w:r w:rsidRPr="00F91949">
              <w:rPr>
                <w:b/>
                <w:noProof/>
              </w:rPr>
              <w:fldChar w:fldCharType="end"/>
            </w:r>
          </w:p>
        </w:tc>
        <w:tc>
          <w:tcPr>
            <w:tcW w:w="3402" w:type="dxa"/>
            <w:gridSpan w:val="5"/>
            <w:tcBorders>
              <w:left w:val="nil"/>
            </w:tcBorders>
          </w:tcPr>
          <w:p w14:paraId="34FBFE76" w14:textId="77777777" w:rsidR="004A6B07" w:rsidRPr="00F91949" w:rsidRDefault="004A6B07" w:rsidP="004A6B07">
            <w:pPr>
              <w:pStyle w:val="CRCoverPage"/>
              <w:spacing w:after="0"/>
              <w:rPr>
                <w:noProof/>
              </w:rPr>
            </w:pPr>
          </w:p>
        </w:tc>
        <w:tc>
          <w:tcPr>
            <w:tcW w:w="1417" w:type="dxa"/>
            <w:gridSpan w:val="3"/>
            <w:tcBorders>
              <w:left w:val="nil"/>
            </w:tcBorders>
          </w:tcPr>
          <w:p w14:paraId="425DC065" w14:textId="77777777" w:rsidR="004A6B07" w:rsidRPr="00F91949" w:rsidRDefault="004A6B07" w:rsidP="004A6B07">
            <w:pPr>
              <w:pStyle w:val="CRCoverPage"/>
              <w:spacing w:after="0"/>
              <w:jc w:val="right"/>
              <w:rPr>
                <w:b/>
                <w:i/>
                <w:noProof/>
              </w:rPr>
            </w:pPr>
            <w:r w:rsidRPr="00F91949">
              <w:rPr>
                <w:b/>
                <w:i/>
                <w:noProof/>
              </w:rPr>
              <w:t>Release:</w:t>
            </w:r>
          </w:p>
        </w:tc>
        <w:tc>
          <w:tcPr>
            <w:tcW w:w="2127" w:type="dxa"/>
            <w:tcBorders>
              <w:right w:val="single" w:sz="4" w:space="0" w:color="auto"/>
            </w:tcBorders>
            <w:shd w:val="pct30" w:color="FFFF00" w:fill="auto"/>
          </w:tcPr>
          <w:p w14:paraId="21AAC021" w14:textId="4DF44365" w:rsidR="004A6B07" w:rsidRPr="00F91949" w:rsidRDefault="00EB700C" w:rsidP="004A6B07">
            <w:pPr>
              <w:pStyle w:val="CRCoverPage"/>
              <w:spacing w:after="0"/>
              <w:ind w:left="100"/>
              <w:rPr>
                <w:noProof/>
              </w:rPr>
            </w:pPr>
            <w:r>
              <w:t>Rel</w:t>
            </w:r>
            <w:r w:rsidR="004A6B07" w:rsidRPr="00F91949">
              <w:t>-15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BE2C7" w14:textId="0302B765" w:rsidR="00FC4A65" w:rsidRDefault="00F97A67" w:rsidP="00083AD9">
            <w:pPr>
              <w:pStyle w:val="CRCoverPage"/>
              <w:spacing w:after="0"/>
              <w:rPr>
                <w:noProof/>
              </w:rPr>
            </w:pPr>
            <w:r>
              <w:rPr>
                <w:noProof/>
              </w:rPr>
              <w:t>In the current MAC procedure, the UE would ignore the UL grant received in RAR if the serving cell is a SRS-only SCell.</w:t>
            </w:r>
          </w:p>
          <w:p w14:paraId="1A4247E1" w14:textId="77777777" w:rsidR="00F97A67" w:rsidRDefault="00F97A67" w:rsidP="00083AD9">
            <w:pPr>
              <w:pStyle w:val="CRCoverPage"/>
              <w:spacing w:after="0"/>
              <w:rPr>
                <w:noProof/>
              </w:rPr>
            </w:pPr>
          </w:p>
          <w:p w14:paraId="18924243" w14:textId="510AF54C" w:rsidR="00F14C81" w:rsidRDefault="00E60DD0" w:rsidP="00083AD9">
            <w:pPr>
              <w:pStyle w:val="CRCoverPage"/>
              <w:spacing w:after="0"/>
              <w:rPr>
                <w:noProof/>
                <w:lang w:eastAsia="zh-CN"/>
              </w:rPr>
            </w:pPr>
            <w:r>
              <w:rPr>
                <w:noProof/>
              </w:rPr>
              <w:t xml:space="preserve">However, this is a copy-and-paste from the LTE spec and did not consider the newly supported configuration of supplementary uplink in NR. </w:t>
            </w:r>
            <w:r>
              <w:rPr>
                <w:rFonts w:hint="eastAsia"/>
                <w:noProof/>
                <w:lang w:eastAsia="zh-CN"/>
              </w:rPr>
              <w:t xml:space="preserve">In </w:t>
            </w:r>
            <w:r>
              <w:rPr>
                <w:noProof/>
                <w:lang w:eastAsia="zh-CN"/>
              </w:rPr>
              <w:t>R15, the following scenairos of configuraiton is possible for serving cell configured with supplementary uplink:</w:t>
            </w:r>
          </w:p>
          <w:p w14:paraId="3E04C574" w14:textId="77777777" w:rsidR="00F14C81" w:rsidRDefault="00F14C81" w:rsidP="00083AD9">
            <w:pPr>
              <w:pStyle w:val="CRCoverPage"/>
              <w:spacing w:after="0"/>
              <w:rPr>
                <w:noProof/>
                <w:lang w:eastAsia="zh-CN"/>
              </w:rPr>
            </w:pPr>
          </w:p>
          <w:p w14:paraId="667B3E0E" w14:textId="015D5972" w:rsidR="00E60DD0" w:rsidRDefault="00F14C81" w:rsidP="00083AD9">
            <w:pPr>
              <w:pStyle w:val="CRCoverPage"/>
              <w:spacing w:after="0"/>
              <w:rPr>
                <w:noProof/>
                <w:lang w:eastAsia="zh-CN"/>
              </w:rPr>
            </w:pPr>
            <w:r>
              <w:rPr>
                <w:rFonts w:ascii="宋体" w:eastAsia="宋体" w:hAnsi="宋体" w:cs="宋体"/>
                <w:noProof/>
                <w:sz w:val="24"/>
                <w:szCs w:val="24"/>
                <w:lang w:val="en-US" w:eastAsia="zh-CN"/>
              </w:rPr>
              <w:drawing>
                <wp:anchor distT="0" distB="0" distL="114300" distR="114300" simplePos="0" relativeHeight="251658240" behindDoc="0" locked="0" layoutInCell="1" allowOverlap="1" wp14:anchorId="7B1EA832" wp14:editId="23E24BF8">
                  <wp:simplePos x="0" y="0"/>
                  <wp:positionH relativeFrom="column">
                    <wp:align>left</wp:align>
                  </wp:positionH>
                  <wp:positionV relativeFrom="paragraph">
                    <wp:align>top</wp:align>
                  </wp:positionV>
                  <wp:extent cx="4619625" cy="1543050"/>
                  <wp:effectExtent l="0" t="0" r="952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9625" cy="1543050"/>
                          </a:xfrm>
                          <a:prstGeom prst="rect">
                            <a:avLst/>
                          </a:prstGeom>
                          <a:noFill/>
                        </pic:spPr>
                      </pic:pic>
                    </a:graphicData>
                  </a:graphic>
                  <wp14:sizeRelH relativeFrom="page">
                    <wp14:pctWidth>0</wp14:pctWidth>
                  </wp14:sizeRelH>
                  <wp14:sizeRelV relativeFrom="page">
                    <wp14:pctHeight>0</wp14:pctHeight>
                  </wp14:sizeRelV>
                </wp:anchor>
              </w:drawing>
            </w:r>
          </w:p>
          <w:p w14:paraId="05279B73" w14:textId="17A84395" w:rsidR="00EB3F29" w:rsidRDefault="00F14C81" w:rsidP="00083AD9">
            <w:pPr>
              <w:pStyle w:val="CRCoverPage"/>
              <w:spacing w:after="0"/>
              <w:rPr>
                <w:noProof/>
                <w:lang w:eastAsia="zh-CN"/>
              </w:rPr>
            </w:pPr>
            <w:r>
              <w:rPr>
                <w:noProof/>
                <w:lang w:eastAsia="zh-CN"/>
              </w:rPr>
              <w:t xml:space="preserve">Therefore it is possible that one </w:t>
            </w:r>
            <w:r w:rsidR="00EB3F29">
              <w:rPr>
                <w:noProof/>
                <w:lang w:eastAsia="zh-CN"/>
              </w:rPr>
              <w:t xml:space="preserve">uplink carrier is configured with SRS swithcing while the other is configured with PUSCH. Under the current wording, serving cell with this kind of configuration will be not be considered as SRS-only SCell. If during RACH, the UL carrier with SRS is selected, the UE should not transmit the msg3 with the UL grant provided in RAR. However, according to the current MAC spec, the UE will not ignore the UL grant if the RACH is not performed on SRS-only SCell. </w:t>
            </w:r>
          </w:p>
          <w:p w14:paraId="52F86C4E" w14:textId="3581D5C1" w:rsidR="00EB3F29" w:rsidRDefault="00EB3F29" w:rsidP="00083AD9">
            <w:pPr>
              <w:pStyle w:val="CRCoverPage"/>
              <w:spacing w:after="0"/>
              <w:rPr>
                <w:noProof/>
                <w:lang w:eastAsia="zh-CN"/>
              </w:rPr>
            </w:pPr>
          </w:p>
          <w:p w14:paraId="7BBF5446" w14:textId="1C239300" w:rsidR="004A494A" w:rsidRPr="00E60DD0" w:rsidRDefault="004A494A" w:rsidP="00083AD9">
            <w:pPr>
              <w:pStyle w:val="CRCoverPage"/>
              <w:spacing w:after="0"/>
              <w:rPr>
                <w:noProof/>
                <w:lang w:eastAsia="zh-CN"/>
              </w:rPr>
            </w:pP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F91949"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F17EE" w14:textId="30090B21" w:rsidR="007D6FD6" w:rsidRDefault="009420E6" w:rsidP="00207C56">
            <w:pPr>
              <w:pStyle w:val="CRCoverPage"/>
              <w:spacing w:after="0"/>
              <w:ind w:left="100"/>
              <w:rPr>
                <w:noProof/>
              </w:rPr>
            </w:pPr>
            <w:r>
              <w:rPr>
                <w:noProof/>
              </w:rPr>
              <w:t xml:space="preserve">1/ </w:t>
            </w:r>
            <w:r w:rsidR="00207C56">
              <w:rPr>
                <w:noProof/>
              </w:rPr>
              <w:t>revi</w:t>
            </w:r>
            <w:r w:rsidR="002C2460">
              <w:rPr>
                <w:noProof/>
              </w:rPr>
              <w:t>se</w:t>
            </w:r>
            <w:r w:rsidR="00207C56">
              <w:rPr>
                <w:noProof/>
              </w:rPr>
              <w:t xml:space="preserve"> the SRS-only SCell as </w:t>
            </w:r>
            <w:r w:rsidR="00D539DA">
              <w:rPr>
                <w:noProof/>
              </w:rPr>
              <w:t>uplink carrier of SCell where pusch-Config is not configured</w:t>
            </w:r>
            <w:r w:rsidR="00BF0F61">
              <w:rPr>
                <w:noProof/>
              </w:rPr>
              <w:t>.</w:t>
            </w:r>
          </w:p>
          <w:p w14:paraId="1B9F59B5" w14:textId="77777777" w:rsidR="00F90CDC" w:rsidRPr="00F91949" w:rsidRDefault="00F90CDC" w:rsidP="00007E05">
            <w:pPr>
              <w:pStyle w:val="CRCoverPage"/>
              <w:spacing w:after="0"/>
              <w:rPr>
                <w:noProof/>
              </w:rPr>
            </w:pPr>
          </w:p>
          <w:p w14:paraId="4B413A23" w14:textId="77777777" w:rsidR="00F90CDC" w:rsidRPr="00F91949" w:rsidRDefault="00F90CDC" w:rsidP="00F90CDC">
            <w:pPr>
              <w:pStyle w:val="CRCoverPage"/>
              <w:spacing w:after="0"/>
              <w:ind w:left="100"/>
              <w:rPr>
                <w:b/>
                <w:noProof/>
                <w:u w:val="single"/>
              </w:rPr>
            </w:pPr>
            <w:r w:rsidRPr="00F91949">
              <w:rPr>
                <w:b/>
                <w:noProof/>
                <w:u w:val="single"/>
              </w:rPr>
              <w:lastRenderedPageBreak/>
              <w:t>Impact Analysis</w:t>
            </w:r>
          </w:p>
          <w:p w14:paraId="20603233" w14:textId="77777777" w:rsidR="00F90CDC" w:rsidRPr="00F91949" w:rsidRDefault="00F90CDC" w:rsidP="00F90CDC">
            <w:pPr>
              <w:pStyle w:val="CRCoverPage"/>
              <w:spacing w:after="0"/>
              <w:ind w:left="100"/>
              <w:rPr>
                <w:noProof/>
              </w:rPr>
            </w:pPr>
          </w:p>
          <w:p w14:paraId="36C0FD37" w14:textId="308C1CFC" w:rsidR="00F90CDC" w:rsidRDefault="00F90CDC" w:rsidP="00D8740D">
            <w:pPr>
              <w:pStyle w:val="CRCoverPage"/>
              <w:spacing w:before="20" w:after="80"/>
              <w:ind w:left="100"/>
            </w:pPr>
            <w:r w:rsidRPr="00F91949">
              <w:rPr>
                <w:b/>
                <w:bCs/>
                <w:u w:val="single"/>
              </w:rPr>
              <w:t>Impacted 5G architecture options:</w:t>
            </w:r>
            <w:r w:rsidR="00D8740D">
              <w:t xml:space="preserve"> </w:t>
            </w:r>
          </w:p>
          <w:p w14:paraId="0A40C7E4" w14:textId="6BF44CC0" w:rsidR="00D8740D" w:rsidRPr="00D8740D" w:rsidRDefault="00D8740D" w:rsidP="00D8740D">
            <w:pPr>
              <w:pStyle w:val="CRCoverPage"/>
              <w:spacing w:before="20" w:after="80"/>
              <w:ind w:left="100"/>
              <w:rPr>
                <w:lang w:eastAsia="zh-CN"/>
              </w:rPr>
            </w:pPr>
            <w:r>
              <w:rPr>
                <w:lang w:eastAsia="zh-CN"/>
              </w:rPr>
              <w:t>Standalone, NE-DC, NR-DC</w:t>
            </w:r>
          </w:p>
          <w:p w14:paraId="24BEF50F" w14:textId="77777777" w:rsidR="00F90CDC" w:rsidRPr="00F91949" w:rsidRDefault="00F90CDC" w:rsidP="00F90CDC">
            <w:pPr>
              <w:pStyle w:val="CRCoverPage"/>
              <w:spacing w:after="0"/>
              <w:ind w:left="100"/>
              <w:rPr>
                <w:noProof/>
                <w:u w:val="single"/>
              </w:rPr>
            </w:pPr>
            <w:r w:rsidRPr="00F91949">
              <w:rPr>
                <w:noProof/>
                <w:u w:val="single"/>
              </w:rPr>
              <w:t>Impacted functionality:</w:t>
            </w:r>
          </w:p>
          <w:p w14:paraId="4CCBFE44" w14:textId="23E74D86" w:rsidR="00F90CDC" w:rsidRPr="00F91949" w:rsidRDefault="006E1049" w:rsidP="00F90CDC">
            <w:pPr>
              <w:pStyle w:val="CRCoverPage"/>
              <w:spacing w:after="0"/>
              <w:ind w:left="100"/>
              <w:rPr>
                <w:noProof/>
              </w:rPr>
            </w:pPr>
            <w:r>
              <w:rPr>
                <w:noProof/>
              </w:rPr>
              <w:t>Random Access Reponse Reception</w:t>
            </w:r>
          </w:p>
          <w:p w14:paraId="48E64AEC" w14:textId="77777777" w:rsidR="00F90CDC" w:rsidRPr="00F91949" w:rsidRDefault="00F90CDC" w:rsidP="00F90CDC">
            <w:pPr>
              <w:pStyle w:val="CRCoverPage"/>
              <w:spacing w:after="0"/>
              <w:ind w:left="100"/>
              <w:rPr>
                <w:noProof/>
              </w:rPr>
            </w:pPr>
          </w:p>
          <w:p w14:paraId="45D51FDE" w14:textId="77777777" w:rsidR="00F90CDC" w:rsidRPr="00F91949" w:rsidRDefault="00F90CDC" w:rsidP="00F90CDC">
            <w:pPr>
              <w:pStyle w:val="CRCoverPage"/>
              <w:spacing w:after="0"/>
              <w:ind w:left="100"/>
              <w:rPr>
                <w:noProof/>
                <w:u w:val="single"/>
              </w:rPr>
            </w:pPr>
            <w:r w:rsidRPr="00F91949">
              <w:rPr>
                <w:noProof/>
                <w:u w:val="single"/>
              </w:rPr>
              <w:t>Inter-operability:</w:t>
            </w:r>
          </w:p>
          <w:p w14:paraId="20CEE71C" w14:textId="19F412F4" w:rsidR="00F90CDC" w:rsidRPr="00F91949" w:rsidRDefault="00F90CDC" w:rsidP="00CC33AD">
            <w:pPr>
              <w:pStyle w:val="CRCoverPage"/>
              <w:spacing w:after="0"/>
              <w:ind w:left="100"/>
              <w:rPr>
                <w:noProof/>
              </w:rPr>
            </w:pPr>
            <w:r w:rsidRPr="00F91949">
              <w:rPr>
                <w:noProof/>
              </w:rPr>
              <w:t>1. If the NW is implemented according to the CR but the UE is not</w:t>
            </w:r>
            <w:r w:rsidR="006E1049">
              <w:rPr>
                <w:noProof/>
              </w:rPr>
              <w:t>, there is no inter-operatbility issue</w:t>
            </w:r>
          </w:p>
          <w:p w14:paraId="4640FE9E" w14:textId="77777777" w:rsidR="00F90CDC" w:rsidRDefault="00F90CDC" w:rsidP="00F90CDC">
            <w:pPr>
              <w:pStyle w:val="CRCoverPage"/>
              <w:spacing w:after="0"/>
              <w:ind w:left="100"/>
            </w:pPr>
            <w:r w:rsidRPr="00F91949">
              <w:rPr>
                <w:noProof/>
              </w:rPr>
              <w:t>2. If the UE is implemented according to the CR but the NW is not then</w:t>
            </w:r>
            <w:r w:rsidRPr="00F91949">
              <w:t xml:space="preserve"> there is no inter-operability issue.</w:t>
            </w:r>
          </w:p>
          <w:p w14:paraId="3C84E481" w14:textId="77777777" w:rsidR="00CC33AD" w:rsidRPr="00F91949" w:rsidRDefault="00CC33AD" w:rsidP="00F90CDC">
            <w:pPr>
              <w:pStyle w:val="CRCoverPage"/>
              <w:spacing w:after="0"/>
              <w:ind w:left="100"/>
              <w:rPr>
                <w:noProof/>
              </w:rPr>
            </w:pP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EBB7031" w:rsidR="001E41F3" w:rsidRDefault="006E1049" w:rsidP="00BE3536">
            <w:pPr>
              <w:pStyle w:val="CRCoverPage"/>
              <w:spacing w:after="0"/>
              <w:rPr>
                <w:noProof/>
              </w:rPr>
            </w:pPr>
            <w:r>
              <w:rPr>
                <w:noProof/>
              </w:rPr>
              <w:t xml:space="preserve"> The </w:t>
            </w:r>
            <w:r w:rsidR="004550DE">
              <w:rPr>
                <w:noProof/>
              </w:rPr>
              <w:t xml:space="preserve">wording “SRS-only SCell” is ambiguous that it does not </w:t>
            </w:r>
            <w:r w:rsidR="00BE3536">
              <w:rPr>
                <w:noProof/>
              </w:rPr>
              <w:t>accommodate the case where</w:t>
            </w:r>
            <w:r w:rsidR="004550DE">
              <w:rPr>
                <w:noProof/>
              </w:rPr>
              <w:t xml:space="preserve"> PUSCH and SRS configurations for SCell configured with SUL.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98370BD" w:rsidR="001E41F3" w:rsidRDefault="00272AEB">
            <w:pPr>
              <w:pStyle w:val="CRCoverPage"/>
              <w:spacing w:after="0"/>
              <w:ind w:left="100"/>
              <w:rPr>
                <w:noProof/>
              </w:rPr>
            </w:pPr>
            <w:r w:rsidRPr="00503186">
              <w:rPr>
                <w:noProof/>
              </w:rPr>
              <w:t>5.</w:t>
            </w:r>
            <w:r w:rsidR="00A851B4">
              <w:rPr>
                <w:noProof/>
              </w:rPr>
              <w:t>1.4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4E45A24E" w:rsidR="008863B9" w:rsidRDefault="008863B9">
            <w:pPr>
              <w:pStyle w:val="CRCoverPage"/>
              <w:spacing w:after="0"/>
              <w:ind w:left="100"/>
              <w:rPr>
                <w:noProof/>
              </w:rPr>
            </w:pPr>
          </w:p>
        </w:tc>
      </w:tr>
    </w:tbl>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2DB97" w14:textId="608C1E02" w:rsidR="00503186" w:rsidRDefault="006E1049" w:rsidP="006E1049">
      <w:pPr>
        <w:rPr>
          <w:lang w:eastAsia="zh-CN"/>
        </w:rPr>
      </w:pPr>
      <w:r>
        <w:rPr>
          <w:rFonts w:hint="eastAsia"/>
          <w:lang w:eastAsia="zh-CN"/>
        </w:rPr>
        <w:lastRenderedPageBreak/>
        <w:t>=</w:t>
      </w:r>
      <w:r>
        <w:rPr>
          <w:lang w:eastAsia="zh-CN"/>
        </w:rPr>
        <w:t>============================FIRST CHANGE===========================================</w:t>
      </w:r>
    </w:p>
    <w:p w14:paraId="48CD10B6" w14:textId="77777777" w:rsidR="006E1049" w:rsidRDefault="006E1049" w:rsidP="006E1049">
      <w:pPr>
        <w:pStyle w:val="3"/>
        <w:rPr>
          <w:lang w:eastAsia="ko-KR"/>
        </w:rPr>
      </w:pPr>
      <w:bookmarkStart w:id="3" w:name="_Toc20428278"/>
      <w:r>
        <w:rPr>
          <w:lang w:eastAsia="ko-KR"/>
        </w:rPr>
        <w:t>5.1.4</w:t>
      </w:r>
      <w:r>
        <w:rPr>
          <w:lang w:eastAsia="ko-KR"/>
        </w:rPr>
        <w:tab/>
        <w:t>Random Access Response reception</w:t>
      </w:r>
      <w:bookmarkEnd w:id="3"/>
    </w:p>
    <w:p w14:paraId="7E06EDDB" w14:textId="77777777" w:rsidR="006E1049" w:rsidRDefault="006E1049" w:rsidP="006E1049">
      <w:pPr>
        <w:rPr>
          <w:lang w:eastAsia="ko-KR"/>
        </w:rPr>
      </w:pPr>
      <w:r>
        <w:rPr>
          <w:lang w:eastAsia="ko-KR"/>
        </w:rPr>
        <w:t>Once the Random Access Preamble is transmitted and regardless of the possible occurrence of a measurement gap, the MAC entity shall:</w:t>
      </w:r>
    </w:p>
    <w:p w14:paraId="6ADFDF4B" w14:textId="77777777" w:rsidR="006E1049" w:rsidRDefault="006E1049" w:rsidP="006E1049">
      <w:pPr>
        <w:pStyle w:val="B1"/>
        <w:rPr>
          <w:lang w:eastAsia="ko-KR"/>
        </w:rPr>
      </w:pPr>
      <w:r>
        <w:rPr>
          <w:lang w:eastAsia="ko-KR"/>
        </w:rPr>
        <w:t>1&gt;</w:t>
      </w:r>
      <w:r>
        <w:rPr>
          <w:lang w:eastAsia="ko-KR"/>
        </w:rPr>
        <w:tab/>
        <w:t>if the contention-free Random Access Preamble for beam failure recovery request was transmitted by the MAC entity:</w:t>
      </w:r>
    </w:p>
    <w:p w14:paraId="29864073" w14:textId="77777777" w:rsidR="006E1049" w:rsidRDefault="006E1049" w:rsidP="006E1049">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1E634D87" w14:textId="77777777" w:rsidR="006E1049" w:rsidRDefault="006E1049" w:rsidP="006E1049">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62A1EE09" w14:textId="77777777" w:rsidR="006E1049" w:rsidRDefault="006E1049" w:rsidP="006E1049">
      <w:pPr>
        <w:pStyle w:val="B1"/>
        <w:rPr>
          <w:lang w:eastAsia="ko-KR"/>
        </w:rPr>
      </w:pPr>
      <w:r>
        <w:rPr>
          <w:lang w:eastAsia="ko-KR"/>
        </w:rPr>
        <w:t>1&gt;</w:t>
      </w:r>
      <w:r>
        <w:rPr>
          <w:lang w:eastAsia="ko-KR"/>
        </w:rPr>
        <w:tab/>
        <w:t>else:</w:t>
      </w:r>
    </w:p>
    <w:p w14:paraId="7935BFBC" w14:textId="77777777" w:rsidR="006E1049" w:rsidRDefault="006E1049" w:rsidP="006E1049">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1E0981CA" w14:textId="77777777" w:rsidR="006E1049" w:rsidRDefault="006E1049" w:rsidP="006E1049">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6DC4EAD6" w14:textId="77777777" w:rsidR="006E1049" w:rsidRDefault="006E1049" w:rsidP="006E1049">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36720662" w14:textId="77777777" w:rsidR="006E1049" w:rsidRDefault="006E1049" w:rsidP="006E1049">
      <w:pPr>
        <w:pStyle w:val="B1"/>
        <w:rPr>
          <w:lang w:eastAsia="ko-KR"/>
        </w:rPr>
      </w:pPr>
      <w:r>
        <w:rPr>
          <w:lang w:eastAsia="ko-KR"/>
        </w:rPr>
        <w:t>1&gt;</w:t>
      </w:r>
      <w:r>
        <w:rPr>
          <w:lang w:eastAsia="ko-KR"/>
        </w:rPr>
        <w:tab/>
        <w:t>if PDCCH transmission is addressed to the C-RNTI; and</w:t>
      </w:r>
    </w:p>
    <w:p w14:paraId="4F6BB425" w14:textId="77777777" w:rsidR="006E1049" w:rsidRDefault="006E1049" w:rsidP="006E1049">
      <w:pPr>
        <w:pStyle w:val="B1"/>
        <w:rPr>
          <w:lang w:eastAsia="ko-KR"/>
        </w:rPr>
      </w:pPr>
      <w:r>
        <w:rPr>
          <w:lang w:eastAsia="ko-KR"/>
        </w:rPr>
        <w:t>1&gt;</w:t>
      </w:r>
      <w:r>
        <w:rPr>
          <w:lang w:eastAsia="ko-KR"/>
        </w:rPr>
        <w:tab/>
        <w:t>if the contention-free Random Access Preamble for beam failure recovery request was transmitted by the MAC entity:</w:t>
      </w:r>
    </w:p>
    <w:p w14:paraId="71EAC169" w14:textId="77777777" w:rsidR="006E1049" w:rsidRDefault="006E1049" w:rsidP="006E1049">
      <w:pPr>
        <w:pStyle w:val="B2"/>
        <w:rPr>
          <w:lang w:eastAsia="ko-KR"/>
        </w:rPr>
      </w:pPr>
      <w:r>
        <w:rPr>
          <w:lang w:eastAsia="ko-KR"/>
        </w:rPr>
        <w:t>2&gt;</w:t>
      </w:r>
      <w:r>
        <w:rPr>
          <w:lang w:eastAsia="ko-KR"/>
        </w:rPr>
        <w:tab/>
        <w:t>consider the Random Access procedure successfully completed.</w:t>
      </w:r>
    </w:p>
    <w:p w14:paraId="560ACE68" w14:textId="77777777" w:rsidR="006E1049" w:rsidRDefault="006E1049" w:rsidP="006E1049">
      <w:pPr>
        <w:pStyle w:val="B1"/>
        <w:rPr>
          <w:lang w:eastAsia="ko-KR"/>
        </w:rPr>
      </w:pPr>
      <w:r>
        <w:rPr>
          <w:lang w:eastAsia="ko-KR"/>
        </w:rPr>
        <w:t>1&gt;</w:t>
      </w:r>
      <w:r>
        <w:rPr>
          <w:lang w:eastAsia="ko-KR"/>
        </w:rPr>
        <w:tab/>
        <w:t>else if a downlink assignment has been received on the PDCCH for the RA-RNTI and the received TB is successfully decoded:</w:t>
      </w:r>
    </w:p>
    <w:p w14:paraId="779D4FF5" w14:textId="77777777" w:rsidR="006E1049" w:rsidRDefault="006E1049" w:rsidP="006E1049">
      <w:pPr>
        <w:pStyle w:val="B2"/>
        <w:rPr>
          <w:lang w:eastAsia="ko-KR"/>
        </w:rPr>
      </w:pPr>
      <w:r>
        <w:rPr>
          <w:lang w:eastAsia="ko-KR"/>
        </w:rPr>
        <w:t>2&gt;</w:t>
      </w:r>
      <w:r>
        <w:rPr>
          <w:lang w:eastAsia="ko-KR"/>
        </w:rPr>
        <w:tab/>
        <w:t>if the Random Access Response contains a MAC subPDU with Backoff Indicator:</w:t>
      </w:r>
    </w:p>
    <w:p w14:paraId="69116496" w14:textId="77777777" w:rsidR="006E1049" w:rsidRDefault="006E1049" w:rsidP="006E1049">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5B4CAEA0" w14:textId="77777777" w:rsidR="006E1049" w:rsidRDefault="006E1049" w:rsidP="006E1049">
      <w:pPr>
        <w:pStyle w:val="B2"/>
        <w:rPr>
          <w:lang w:eastAsia="ko-KR"/>
        </w:rPr>
      </w:pPr>
      <w:r>
        <w:rPr>
          <w:lang w:eastAsia="ko-KR"/>
        </w:rPr>
        <w:t>2&gt;</w:t>
      </w:r>
      <w:r>
        <w:rPr>
          <w:lang w:eastAsia="ko-KR"/>
        </w:rPr>
        <w:tab/>
        <w:t>else:</w:t>
      </w:r>
    </w:p>
    <w:p w14:paraId="27D40BB0" w14:textId="77777777" w:rsidR="006E1049" w:rsidRDefault="006E1049" w:rsidP="006E1049">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0CD1376E" w14:textId="77777777" w:rsidR="006E1049" w:rsidRDefault="006E1049" w:rsidP="006E1049">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51483E4B" w14:textId="77777777" w:rsidR="006E1049" w:rsidRDefault="006E1049" w:rsidP="006E1049">
      <w:pPr>
        <w:pStyle w:val="B3"/>
        <w:rPr>
          <w:lang w:eastAsia="ko-KR"/>
        </w:rPr>
      </w:pPr>
      <w:r>
        <w:rPr>
          <w:lang w:eastAsia="ko-KR"/>
        </w:rPr>
        <w:t>3&gt;</w:t>
      </w:r>
      <w:r>
        <w:rPr>
          <w:lang w:eastAsia="ko-KR"/>
        </w:rPr>
        <w:tab/>
        <w:t>consider this Random Access Response reception successful.</w:t>
      </w:r>
    </w:p>
    <w:p w14:paraId="5B8A9A16" w14:textId="77777777" w:rsidR="006E1049" w:rsidRDefault="006E1049" w:rsidP="006E1049">
      <w:pPr>
        <w:pStyle w:val="B2"/>
        <w:rPr>
          <w:lang w:eastAsia="ko-KR"/>
        </w:rPr>
      </w:pPr>
      <w:r>
        <w:rPr>
          <w:lang w:eastAsia="ko-KR"/>
        </w:rPr>
        <w:t>2&gt;</w:t>
      </w:r>
      <w:r>
        <w:rPr>
          <w:lang w:eastAsia="ko-KR"/>
        </w:rPr>
        <w:tab/>
        <w:t>if the Random Access Response reception is considered successful:</w:t>
      </w:r>
    </w:p>
    <w:p w14:paraId="6F462BD6" w14:textId="77777777" w:rsidR="006E1049" w:rsidRDefault="006E1049" w:rsidP="006E1049">
      <w:pPr>
        <w:pStyle w:val="B3"/>
        <w:rPr>
          <w:lang w:eastAsia="ko-KR"/>
        </w:rPr>
      </w:pPr>
      <w:r>
        <w:rPr>
          <w:lang w:eastAsia="ko-KR"/>
        </w:rPr>
        <w:t>3&gt;</w:t>
      </w:r>
      <w:r>
        <w:rPr>
          <w:lang w:eastAsia="ko-KR"/>
        </w:rPr>
        <w:tab/>
        <w:t>if the Random Access Response includes a MAC subPDU with RAPID only:</w:t>
      </w:r>
    </w:p>
    <w:p w14:paraId="720C9585" w14:textId="77777777" w:rsidR="006E1049" w:rsidRDefault="006E1049" w:rsidP="006E1049">
      <w:pPr>
        <w:pStyle w:val="B4"/>
        <w:rPr>
          <w:lang w:eastAsia="ko-KR"/>
        </w:rPr>
      </w:pPr>
      <w:r>
        <w:rPr>
          <w:lang w:eastAsia="ko-KR"/>
        </w:rPr>
        <w:t>4&gt;</w:t>
      </w:r>
      <w:r>
        <w:rPr>
          <w:lang w:eastAsia="ko-KR"/>
        </w:rPr>
        <w:tab/>
        <w:t>consider this Random Access procedure successfully completed;</w:t>
      </w:r>
    </w:p>
    <w:p w14:paraId="67D0F4FE" w14:textId="77777777" w:rsidR="006E1049" w:rsidRDefault="006E1049" w:rsidP="006E1049">
      <w:pPr>
        <w:pStyle w:val="B4"/>
        <w:rPr>
          <w:lang w:eastAsia="ko-KR"/>
        </w:rPr>
      </w:pPr>
      <w:r>
        <w:rPr>
          <w:lang w:eastAsia="ko-KR"/>
        </w:rPr>
        <w:t>4&gt;</w:t>
      </w:r>
      <w:r>
        <w:rPr>
          <w:lang w:eastAsia="ko-KR"/>
        </w:rPr>
        <w:tab/>
        <w:t>indicate the reception of an acknowledgement for SI request to upper layers.</w:t>
      </w:r>
    </w:p>
    <w:p w14:paraId="5653A0D8" w14:textId="77777777" w:rsidR="006E1049" w:rsidRDefault="006E1049" w:rsidP="006E1049">
      <w:pPr>
        <w:pStyle w:val="B3"/>
        <w:rPr>
          <w:lang w:eastAsia="ko-KR"/>
        </w:rPr>
      </w:pPr>
      <w:r>
        <w:rPr>
          <w:lang w:eastAsia="ko-KR"/>
        </w:rPr>
        <w:t>3&gt;</w:t>
      </w:r>
      <w:r>
        <w:rPr>
          <w:lang w:eastAsia="ko-KR"/>
        </w:rPr>
        <w:tab/>
        <w:t>else:</w:t>
      </w:r>
    </w:p>
    <w:p w14:paraId="614E5FE0" w14:textId="77777777" w:rsidR="006E1049" w:rsidRDefault="006E1049" w:rsidP="006E1049">
      <w:pPr>
        <w:pStyle w:val="B4"/>
        <w:rPr>
          <w:lang w:eastAsia="ko-KR"/>
        </w:rPr>
      </w:pPr>
      <w:r>
        <w:rPr>
          <w:lang w:eastAsia="ko-KR"/>
        </w:rPr>
        <w:t>4&gt;</w:t>
      </w:r>
      <w:r>
        <w:rPr>
          <w:lang w:eastAsia="ko-KR"/>
        </w:rPr>
        <w:tab/>
        <w:t>apply the following actions for the Serving Cell where the Random Access Preamble was transmitted:</w:t>
      </w:r>
    </w:p>
    <w:p w14:paraId="16C0F350" w14:textId="77777777" w:rsidR="006E1049" w:rsidRDefault="006E1049" w:rsidP="006E1049">
      <w:pPr>
        <w:pStyle w:val="B5"/>
        <w:rPr>
          <w:lang w:eastAsia="ko-KR"/>
        </w:rPr>
      </w:pPr>
      <w:r>
        <w:rPr>
          <w:lang w:eastAsia="ko-KR"/>
        </w:rPr>
        <w:t>5&gt;</w:t>
      </w:r>
      <w:r>
        <w:rPr>
          <w:lang w:eastAsia="ko-KR"/>
        </w:rPr>
        <w:tab/>
        <w:t>process the received Timing Advance Command (see clause 5.2);</w:t>
      </w:r>
    </w:p>
    <w:p w14:paraId="0342FCDD" w14:textId="77777777" w:rsidR="006E1049" w:rsidRDefault="006E1049" w:rsidP="006E1049">
      <w:pPr>
        <w:pStyle w:val="B5"/>
        <w:rPr>
          <w:lang w:eastAsia="ko-KR"/>
        </w:rPr>
      </w:pPr>
      <w:r>
        <w:rPr>
          <w:lang w:eastAsia="ko-KR"/>
        </w:rPr>
        <w:lastRenderedPageBreak/>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1BC2B34E" w14:textId="1FDA8682" w:rsidR="00BB17B0" w:rsidRPr="00C964D7" w:rsidRDefault="00BB17B0" w:rsidP="00BB17B0">
      <w:pPr>
        <w:pStyle w:val="B5"/>
        <w:rPr>
          <w:lang w:eastAsia="ko-KR"/>
        </w:rPr>
      </w:pPr>
      <w:r w:rsidRPr="00C964D7">
        <w:rPr>
          <w:lang w:eastAsia="ko-KR"/>
        </w:rPr>
        <w:t>5&gt;</w:t>
      </w:r>
      <w:r w:rsidRPr="00C964D7">
        <w:rPr>
          <w:lang w:eastAsia="ko-KR"/>
        </w:rPr>
        <w:tab/>
        <w:t xml:space="preserve">if </w:t>
      </w:r>
      <w:del w:id="4" w:author="Louchong (Alex)" w:date="2019-11-21T16:52:00Z">
        <w:r w:rsidRPr="00C964D7" w:rsidDel="00D50E47">
          <w:rPr>
            <w:lang w:eastAsia="ko-KR"/>
          </w:rPr>
          <w:delText xml:space="preserve">the Serving Cell for </w:delText>
        </w:r>
      </w:del>
      <w:r w:rsidRPr="00C964D7">
        <w:rPr>
          <w:lang w:eastAsia="ko-KR"/>
        </w:rPr>
        <w:t xml:space="preserve">the Random Access procedure </w:t>
      </w:r>
      <w:ins w:id="5" w:author="Louchong (Alex)" w:date="2019-11-21T16:52:00Z">
        <w:r w:rsidR="00D50E47">
          <w:rPr>
            <w:lang w:eastAsia="ko-KR"/>
          </w:rPr>
          <w:t xml:space="preserve">for an SCell </w:t>
        </w:r>
      </w:ins>
      <w:r w:rsidRPr="00C964D7">
        <w:rPr>
          <w:lang w:eastAsia="ko-KR"/>
        </w:rPr>
        <w:t xml:space="preserve">is </w:t>
      </w:r>
      <w:ins w:id="6" w:author="Louchong (Alex)" w:date="2019-11-21T16:53:00Z">
        <w:r w:rsidR="00D50E47">
          <w:rPr>
            <w:lang w:eastAsia="ko-KR"/>
          </w:rPr>
          <w:t xml:space="preserve">performed on uplink carrier where </w:t>
        </w:r>
        <w:r w:rsidR="00D50E47" w:rsidRPr="00D50E47">
          <w:rPr>
            <w:i/>
            <w:lang w:eastAsia="ko-KR"/>
          </w:rPr>
          <w:t>pusch-Config</w:t>
        </w:r>
        <w:r w:rsidR="00D50E47">
          <w:rPr>
            <w:lang w:eastAsia="ko-KR"/>
          </w:rPr>
          <w:t xml:space="preserve"> is not configured</w:t>
        </w:r>
      </w:ins>
      <w:del w:id="7" w:author="Louchong (Alex)" w:date="2019-11-21T16:53:00Z">
        <w:r w:rsidRPr="00C964D7" w:rsidDel="00D50E47">
          <w:rPr>
            <w:lang w:eastAsia="ko-KR"/>
          </w:rPr>
          <w:delText>SRS-only SCell</w:delText>
        </w:r>
      </w:del>
      <w:r w:rsidRPr="00C964D7">
        <w:rPr>
          <w:lang w:eastAsia="ko-KR"/>
        </w:rPr>
        <w:t>:</w:t>
      </w:r>
    </w:p>
    <w:p w14:paraId="4DA72877" w14:textId="77777777" w:rsidR="006E1049" w:rsidRDefault="006E1049" w:rsidP="006E1049">
      <w:pPr>
        <w:pStyle w:val="B6"/>
        <w:rPr>
          <w:lang w:eastAsia="ko-KR"/>
        </w:rPr>
      </w:pPr>
      <w:r>
        <w:rPr>
          <w:lang w:eastAsia="ko-KR"/>
        </w:rPr>
        <w:t>6&gt;</w:t>
      </w:r>
      <w:r>
        <w:rPr>
          <w:lang w:eastAsia="ko-KR"/>
        </w:rPr>
        <w:tab/>
        <w:t>ignore the received UL grant.</w:t>
      </w:r>
    </w:p>
    <w:p w14:paraId="20C836B2" w14:textId="77777777" w:rsidR="006E1049" w:rsidRDefault="006E1049" w:rsidP="006E1049">
      <w:pPr>
        <w:pStyle w:val="B5"/>
        <w:rPr>
          <w:lang w:eastAsia="ko-KR"/>
        </w:rPr>
      </w:pPr>
      <w:r>
        <w:rPr>
          <w:lang w:eastAsia="ko-KR"/>
        </w:rPr>
        <w:t>5&gt;</w:t>
      </w:r>
      <w:r>
        <w:rPr>
          <w:lang w:eastAsia="ko-KR"/>
        </w:rPr>
        <w:tab/>
        <w:t>else:</w:t>
      </w:r>
    </w:p>
    <w:p w14:paraId="3BE71FDC" w14:textId="77777777" w:rsidR="006E1049" w:rsidRDefault="006E1049" w:rsidP="006E1049">
      <w:pPr>
        <w:pStyle w:val="B6"/>
        <w:rPr>
          <w:lang w:eastAsia="ko-KR"/>
        </w:rPr>
      </w:pPr>
      <w:r>
        <w:rPr>
          <w:lang w:eastAsia="ko-KR"/>
        </w:rPr>
        <w:t>6&gt;</w:t>
      </w:r>
      <w:r>
        <w:rPr>
          <w:lang w:eastAsia="ko-KR"/>
        </w:rPr>
        <w:tab/>
        <w:t>process the received UL grant value and indicate it to the lower layers.</w:t>
      </w:r>
    </w:p>
    <w:p w14:paraId="2CBE028E" w14:textId="77777777" w:rsidR="006E1049" w:rsidRDefault="006E1049" w:rsidP="006E1049">
      <w:pPr>
        <w:pStyle w:val="B4"/>
        <w:rPr>
          <w:lang w:eastAsia="ko-KR"/>
        </w:rPr>
      </w:pPr>
      <w:r>
        <w:rPr>
          <w:lang w:eastAsia="ko-KR"/>
        </w:rPr>
        <w:t>4&gt;</w:t>
      </w:r>
      <w:r>
        <w:rPr>
          <w:lang w:eastAsia="ko-KR"/>
        </w:rPr>
        <w:tab/>
        <w:t>if the Random Access Preamble was not selected by the MAC entity among the contention-based Random Access Preamble(s):</w:t>
      </w:r>
    </w:p>
    <w:p w14:paraId="1074CDF1" w14:textId="77777777" w:rsidR="006E1049" w:rsidRDefault="006E1049" w:rsidP="006E1049">
      <w:pPr>
        <w:pStyle w:val="B5"/>
        <w:rPr>
          <w:lang w:eastAsia="ko-KR"/>
        </w:rPr>
      </w:pPr>
      <w:r>
        <w:rPr>
          <w:lang w:eastAsia="ko-KR"/>
        </w:rPr>
        <w:t>5&gt;</w:t>
      </w:r>
      <w:r>
        <w:rPr>
          <w:lang w:eastAsia="ko-KR"/>
        </w:rPr>
        <w:tab/>
        <w:t>consider the Random Access procedure successfully completed.</w:t>
      </w:r>
    </w:p>
    <w:p w14:paraId="6C0D4D8C" w14:textId="77777777" w:rsidR="006E1049" w:rsidRDefault="006E1049" w:rsidP="006E1049">
      <w:pPr>
        <w:pStyle w:val="B4"/>
        <w:rPr>
          <w:lang w:eastAsia="ko-KR"/>
        </w:rPr>
      </w:pPr>
      <w:r>
        <w:rPr>
          <w:lang w:eastAsia="ko-KR"/>
        </w:rPr>
        <w:t>4&gt;</w:t>
      </w:r>
      <w:r>
        <w:rPr>
          <w:lang w:eastAsia="ko-KR"/>
        </w:rPr>
        <w:tab/>
        <w:t>else:</w:t>
      </w:r>
    </w:p>
    <w:p w14:paraId="5564DA23" w14:textId="77777777" w:rsidR="006E1049" w:rsidRDefault="006E1049" w:rsidP="006E1049">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1911484F" w14:textId="77777777" w:rsidR="006E1049" w:rsidRDefault="006E1049" w:rsidP="006E1049">
      <w:pPr>
        <w:pStyle w:val="B5"/>
        <w:rPr>
          <w:lang w:eastAsia="ko-KR"/>
        </w:rPr>
      </w:pPr>
      <w:r>
        <w:rPr>
          <w:lang w:eastAsia="ko-KR"/>
        </w:rPr>
        <w:t>5&gt;</w:t>
      </w:r>
      <w:r>
        <w:rPr>
          <w:lang w:eastAsia="ko-KR"/>
        </w:rPr>
        <w:tab/>
        <w:t>if this is the first successfully received Random Access Response within this Random Access procedure:</w:t>
      </w:r>
    </w:p>
    <w:p w14:paraId="470FBF23" w14:textId="77777777" w:rsidR="006E1049" w:rsidRDefault="006E1049" w:rsidP="006E1049">
      <w:pPr>
        <w:pStyle w:val="B6"/>
        <w:rPr>
          <w:lang w:eastAsia="ko-KR"/>
        </w:rPr>
      </w:pPr>
      <w:r>
        <w:rPr>
          <w:lang w:eastAsia="ko-KR"/>
        </w:rPr>
        <w:t>6&gt;</w:t>
      </w:r>
      <w:r>
        <w:rPr>
          <w:lang w:eastAsia="ko-KR"/>
        </w:rPr>
        <w:tab/>
        <w:t>if the transmission is not being made for the CCCH logical channel:</w:t>
      </w:r>
    </w:p>
    <w:p w14:paraId="422483A5" w14:textId="77777777" w:rsidR="006E1049" w:rsidRDefault="006E1049" w:rsidP="006E1049">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0DDB3A4B" w14:textId="77777777" w:rsidR="006E1049" w:rsidRDefault="006E1049" w:rsidP="006E1049">
      <w:pPr>
        <w:pStyle w:val="B6"/>
        <w:rPr>
          <w:lang w:eastAsia="ko-KR"/>
        </w:rPr>
      </w:pPr>
      <w:r>
        <w:rPr>
          <w:lang w:eastAsia="ko-KR"/>
        </w:rPr>
        <w:t>6&gt;</w:t>
      </w:r>
      <w:r>
        <w:rPr>
          <w:lang w:eastAsia="ko-KR"/>
        </w:rPr>
        <w:tab/>
        <w:t>obtain the MAC PDU to transmit from the Multiplexing and assembly entity and store it in the Msg3 buffer.</w:t>
      </w:r>
    </w:p>
    <w:p w14:paraId="2E58118F" w14:textId="77777777" w:rsidR="006E1049" w:rsidRDefault="006E1049" w:rsidP="006E1049">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03A66B47" w14:textId="77777777" w:rsidR="006E1049" w:rsidRDefault="006E1049" w:rsidP="006E1049">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226E2B7B" w14:textId="77777777" w:rsidR="006E1049" w:rsidRDefault="006E1049" w:rsidP="006E1049">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7786D95C" w14:textId="77777777" w:rsidR="006E1049" w:rsidRDefault="006E1049" w:rsidP="006E1049">
      <w:pPr>
        <w:pStyle w:val="B2"/>
        <w:rPr>
          <w:lang w:eastAsia="ko-KR"/>
        </w:rPr>
      </w:pPr>
      <w:r>
        <w:rPr>
          <w:lang w:eastAsia="ko-KR"/>
        </w:rPr>
        <w:t>2&gt;</w:t>
      </w:r>
      <w:r>
        <w:rPr>
          <w:lang w:eastAsia="ko-KR"/>
        </w:rPr>
        <w:tab/>
        <w:t>consider the Random Access Response reception not successful;</w:t>
      </w:r>
    </w:p>
    <w:p w14:paraId="0B4D89CC" w14:textId="77777777" w:rsidR="006E1049" w:rsidRDefault="006E1049" w:rsidP="006E1049">
      <w:pPr>
        <w:pStyle w:val="B2"/>
        <w:rPr>
          <w:noProof/>
        </w:rPr>
      </w:pPr>
      <w:r>
        <w:rPr>
          <w:noProof/>
          <w:lang w:eastAsia="ko-KR"/>
        </w:rPr>
        <w:t>2&gt;</w:t>
      </w:r>
      <w:r>
        <w:rPr>
          <w:noProof/>
        </w:rPr>
        <w:tab/>
        <w:t xml:space="preserve">increment </w:t>
      </w:r>
      <w:r>
        <w:rPr>
          <w:i/>
          <w:noProof/>
        </w:rPr>
        <w:t>PREAMBLE_TRANSMISSION_COUNTER</w:t>
      </w:r>
      <w:r>
        <w:rPr>
          <w:noProof/>
        </w:rPr>
        <w:t xml:space="preserve"> by 1;</w:t>
      </w:r>
    </w:p>
    <w:p w14:paraId="38AC15D3" w14:textId="77777777" w:rsidR="006E1049" w:rsidRDefault="006E1049" w:rsidP="006E1049">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CCE1AC4" w14:textId="77777777" w:rsidR="006E1049" w:rsidRDefault="006E1049" w:rsidP="006E1049">
      <w:pPr>
        <w:pStyle w:val="B3"/>
        <w:rPr>
          <w:lang w:eastAsia="ko-KR"/>
        </w:rPr>
      </w:pPr>
      <w:r>
        <w:rPr>
          <w:lang w:eastAsia="ko-KR"/>
        </w:rPr>
        <w:t>3&gt;</w:t>
      </w:r>
      <w:r>
        <w:rPr>
          <w:lang w:eastAsia="ko-KR"/>
        </w:rPr>
        <w:tab/>
        <w:t>if the Random Access Preamble is transmitted on the SpCell:</w:t>
      </w:r>
    </w:p>
    <w:p w14:paraId="49E5A63F" w14:textId="77777777" w:rsidR="006E1049" w:rsidRDefault="006E1049" w:rsidP="006E1049">
      <w:pPr>
        <w:pStyle w:val="B4"/>
        <w:rPr>
          <w:lang w:eastAsia="ko-KR"/>
        </w:rPr>
      </w:pPr>
      <w:r>
        <w:rPr>
          <w:lang w:eastAsia="ko-KR"/>
        </w:rPr>
        <w:t>4&gt;</w:t>
      </w:r>
      <w:r>
        <w:rPr>
          <w:lang w:eastAsia="ko-KR"/>
        </w:rPr>
        <w:tab/>
        <w:t>indicate a Random Access problem to upper layers;</w:t>
      </w:r>
    </w:p>
    <w:p w14:paraId="0A279EF3" w14:textId="77777777" w:rsidR="006E1049" w:rsidRDefault="006E1049" w:rsidP="006E1049">
      <w:pPr>
        <w:pStyle w:val="B4"/>
        <w:rPr>
          <w:lang w:eastAsia="ko-KR"/>
        </w:rPr>
      </w:pPr>
      <w:r>
        <w:rPr>
          <w:lang w:eastAsia="ko-KR"/>
        </w:rPr>
        <w:t>4&gt;</w:t>
      </w:r>
      <w:r>
        <w:rPr>
          <w:lang w:eastAsia="ko-KR"/>
        </w:rPr>
        <w:tab/>
        <w:t>if this Random Access procedure was triggered for SI request:</w:t>
      </w:r>
    </w:p>
    <w:p w14:paraId="2D097E82" w14:textId="77777777" w:rsidR="006E1049" w:rsidRDefault="006E1049" w:rsidP="006E1049">
      <w:pPr>
        <w:pStyle w:val="B5"/>
        <w:rPr>
          <w:lang w:eastAsia="ko-KR"/>
        </w:rPr>
      </w:pPr>
      <w:r>
        <w:rPr>
          <w:lang w:eastAsia="ko-KR"/>
        </w:rPr>
        <w:t>5&gt;</w:t>
      </w:r>
      <w:r>
        <w:rPr>
          <w:lang w:eastAsia="ko-KR"/>
        </w:rPr>
        <w:tab/>
        <w:t>consider the Random Access procedure unsuccessfully completed.</w:t>
      </w:r>
    </w:p>
    <w:p w14:paraId="60471DD6" w14:textId="77777777" w:rsidR="006E1049" w:rsidRDefault="006E1049" w:rsidP="006E1049">
      <w:pPr>
        <w:pStyle w:val="B3"/>
        <w:rPr>
          <w:lang w:eastAsia="ko-KR"/>
        </w:rPr>
      </w:pPr>
      <w:r>
        <w:rPr>
          <w:lang w:eastAsia="ko-KR"/>
        </w:rPr>
        <w:t>3&gt;</w:t>
      </w:r>
      <w:r>
        <w:rPr>
          <w:lang w:eastAsia="ko-KR"/>
        </w:rPr>
        <w:tab/>
        <w:t>else if the Random Access Preamble is transmitted on an SCell:</w:t>
      </w:r>
    </w:p>
    <w:p w14:paraId="23508811" w14:textId="77777777" w:rsidR="006E1049" w:rsidRDefault="006E1049" w:rsidP="006E1049">
      <w:pPr>
        <w:pStyle w:val="B4"/>
        <w:rPr>
          <w:lang w:eastAsia="ko-KR"/>
        </w:rPr>
      </w:pPr>
      <w:r>
        <w:rPr>
          <w:lang w:eastAsia="ko-KR"/>
        </w:rPr>
        <w:t>4&gt;</w:t>
      </w:r>
      <w:r>
        <w:rPr>
          <w:lang w:eastAsia="ko-KR"/>
        </w:rPr>
        <w:tab/>
        <w:t>consider the Random Access procedure unsuccessfully completed.</w:t>
      </w:r>
    </w:p>
    <w:p w14:paraId="6380A82D" w14:textId="77777777" w:rsidR="006E1049" w:rsidRDefault="006E1049" w:rsidP="006E1049">
      <w:pPr>
        <w:pStyle w:val="B2"/>
        <w:rPr>
          <w:lang w:eastAsia="ko-KR"/>
        </w:rPr>
      </w:pPr>
      <w:r>
        <w:rPr>
          <w:lang w:eastAsia="ko-KR"/>
        </w:rPr>
        <w:t>2&gt;</w:t>
      </w:r>
      <w:r>
        <w:rPr>
          <w:lang w:eastAsia="ko-KR"/>
        </w:rPr>
        <w:tab/>
        <w:t>if the Random Access procedure is not completed:</w:t>
      </w:r>
    </w:p>
    <w:p w14:paraId="59C0A26F" w14:textId="77777777" w:rsidR="006E1049" w:rsidRDefault="006E1049" w:rsidP="006E1049">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4E245F3B" w14:textId="77777777" w:rsidR="006E1049" w:rsidRDefault="006E1049" w:rsidP="006E1049">
      <w:pPr>
        <w:pStyle w:val="B3"/>
        <w:rPr>
          <w:lang w:eastAsia="ko-KR"/>
        </w:rPr>
      </w:pPr>
      <w:r>
        <w:rPr>
          <w:lang w:eastAsia="ko-KR"/>
        </w:rPr>
        <w:lastRenderedPageBreak/>
        <w:t>3&gt;</w:t>
      </w:r>
      <w:r>
        <w:rPr>
          <w:lang w:eastAsia="ko-KR"/>
        </w:rPr>
        <w:tab/>
        <w:t>if the criteria (as defined in clause 5.1.2) to select contention-free Random Access Resources is met during the backoff time:</w:t>
      </w:r>
    </w:p>
    <w:p w14:paraId="64662B48" w14:textId="77777777" w:rsidR="006E1049" w:rsidRDefault="006E1049" w:rsidP="006E1049">
      <w:pPr>
        <w:pStyle w:val="B4"/>
        <w:rPr>
          <w:lang w:eastAsia="ko-KR"/>
        </w:rPr>
      </w:pPr>
      <w:r>
        <w:t>4&gt;</w:t>
      </w:r>
      <w:r>
        <w:tab/>
      </w:r>
      <w:r>
        <w:rPr>
          <w:lang w:eastAsia="ko-KR"/>
        </w:rPr>
        <w:t>perform the Random Access Resource selection procedure (see clause 5.1.2);</w:t>
      </w:r>
    </w:p>
    <w:p w14:paraId="3E97429F" w14:textId="77777777" w:rsidR="006E1049" w:rsidRDefault="006E1049" w:rsidP="006E1049">
      <w:pPr>
        <w:pStyle w:val="B3"/>
        <w:rPr>
          <w:lang w:eastAsia="ko-KR"/>
        </w:rPr>
      </w:pPr>
      <w:r>
        <w:rPr>
          <w:lang w:eastAsia="ko-KR"/>
        </w:rPr>
        <w:t>3&gt;</w:t>
      </w:r>
      <w:r>
        <w:rPr>
          <w:lang w:eastAsia="ko-KR"/>
        </w:rPr>
        <w:tab/>
        <w:t>else:</w:t>
      </w:r>
    </w:p>
    <w:p w14:paraId="4BE3A2F4" w14:textId="77777777" w:rsidR="006E1049" w:rsidRDefault="006E1049" w:rsidP="006E1049">
      <w:pPr>
        <w:pStyle w:val="B4"/>
        <w:rPr>
          <w:lang w:eastAsia="ko-KR"/>
        </w:rPr>
      </w:pPr>
      <w:r>
        <w:rPr>
          <w:lang w:eastAsia="ko-KR"/>
        </w:rPr>
        <w:t>4&gt;</w:t>
      </w:r>
      <w:r>
        <w:rPr>
          <w:lang w:eastAsia="ko-KR"/>
        </w:rPr>
        <w:tab/>
        <w:t>perform the Random Access Resource selection procedure (see clause 5.1.2) after the backoff time.</w:t>
      </w:r>
    </w:p>
    <w:p w14:paraId="76EF58A2" w14:textId="77777777" w:rsidR="006E1049" w:rsidRDefault="006E1049" w:rsidP="006E1049">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57283191" w14:textId="77777777" w:rsidR="006E1049" w:rsidRDefault="006E1049" w:rsidP="006E1049">
      <w:pPr>
        <w:rPr>
          <w:lang w:eastAsia="ko-KR"/>
        </w:rPr>
      </w:pPr>
      <w:r>
        <w:rPr>
          <w:lang w:eastAsia="ko-KR"/>
        </w:rPr>
        <w:t>HARQ operation is not applicable to the Random Access Response reception.</w:t>
      </w:r>
    </w:p>
    <w:p w14:paraId="2F2F3B5F" w14:textId="77777777" w:rsidR="006E1049" w:rsidRPr="006E1049" w:rsidRDefault="006E1049" w:rsidP="006E1049">
      <w:pPr>
        <w:rPr>
          <w:lang w:eastAsia="zh-CN"/>
        </w:rPr>
      </w:pPr>
    </w:p>
    <w:p w14:paraId="42057BAF" w14:textId="6CA14F3F" w:rsidR="006E1049" w:rsidRDefault="006E1049" w:rsidP="006E1049">
      <w:pPr>
        <w:rPr>
          <w:lang w:eastAsia="zh-CN"/>
        </w:rPr>
      </w:pPr>
      <w:r>
        <w:rPr>
          <w:lang w:eastAsia="zh-CN"/>
        </w:rPr>
        <w:t>==============================END OF CHANGES========================================</w:t>
      </w:r>
    </w:p>
    <w:sectPr w:rsidR="006E1049" w:rsidSect="006E10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6ACFB" w14:textId="77777777" w:rsidR="000A7203" w:rsidRDefault="000A7203">
      <w:r>
        <w:separator/>
      </w:r>
    </w:p>
  </w:endnote>
  <w:endnote w:type="continuationSeparator" w:id="0">
    <w:p w14:paraId="66243705" w14:textId="77777777" w:rsidR="000A7203" w:rsidRDefault="000A7203">
      <w:r>
        <w:continuationSeparator/>
      </w:r>
    </w:p>
  </w:endnote>
  <w:endnote w:type="continuationNotice" w:id="1">
    <w:p w14:paraId="6E662537" w14:textId="77777777" w:rsidR="000A7203" w:rsidRDefault="000A7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DD3C1" w14:textId="77777777" w:rsidR="000A7203" w:rsidRDefault="000A7203">
      <w:r>
        <w:separator/>
      </w:r>
    </w:p>
  </w:footnote>
  <w:footnote w:type="continuationSeparator" w:id="0">
    <w:p w14:paraId="446820C9" w14:textId="77777777" w:rsidR="000A7203" w:rsidRDefault="000A7203">
      <w:r>
        <w:continuationSeparator/>
      </w:r>
    </w:p>
  </w:footnote>
  <w:footnote w:type="continuationNotice" w:id="1">
    <w:p w14:paraId="5125F425" w14:textId="77777777" w:rsidR="000A7203" w:rsidRDefault="000A72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chong (Alex)">
    <w15:presenceInfo w15:providerId="AD" w15:userId="S-1-5-21-147214757-305610072-1517763936-3800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54"/>
    <w:rsid w:val="00007E05"/>
    <w:rsid w:val="00022075"/>
    <w:rsid w:val="00022E4A"/>
    <w:rsid w:val="00041577"/>
    <w:rsid w:val="0007072A"/>
    <w:rsid w:val="00083AD9"/>
    <w:rsid w:val="000A6394"/>
    <w:rsid w:val="000A7203"/>
    <w:rsid w:val="000B2FE4"/>
    <w:rsid w:val="000B7FED"/>
    <w:rsid w:val="000C038A"/>
    <w:rsid w:val="000C6598"/>
    <w:rsid w:val="000D6701"/>
    <w:rsid w:val="000E22BE"/>
    <w:rsid w:val="000E5388"/>
    <w:rsid w:val="000E6A5A"/>
    <w:rsid w:val="000F429F"/>
    <w:rsid w:val="000F5CD4"/>
    <w:rsid w:val="00136936"/>
    <w:rsid w:val="00141D46"/>
    <w:rsid w:val="00145D43"/>
    <w:rsid w:val="0016456F"/>
    <w:rsid w:val="001724BF"/>
    <w:rsid w:val="00192C46"/>
    <w:rsid w:val="001A08B3"/>
    <w:rsid w:val="001A7B60"/>
    <w:rsid w:val="001B52EC"/>
    <w:rsid w:val="001B52F0"/>
    <w:rsid w:val="001B7A65"/>
    <w:rsid w:val="001E41F3"/>
    <w:rsid w:val="00207C56"/>
    <w:rsid w:val="002421ED"/>
    <w:rsid w:val="00251200"/>
    <w:rsid w:val="0026004D"/>
    <w:rsid w:val="002640DD"/>
    <w:rsid w:val="00272AEB"/>
    <w:rsid w:val="00275D12"/>
    <w:rsid w:val="00284FEB"/>
    <w:rsid w:val="00285286"/>
    <w:rsid w:val="002860C4"/>
    <w:rsid w:val="002872BF"/>
    <w:rsid w:val="00287BB9"/>
    <w:rsid w:val="002910B8"/>
    <w:rsid w:val="002A1118"/>
    <w:rsid w:val="002B12AE"/>
    <w:rsid w:val="002B539E"/>
    <w:rsid w:val="002B5741"/>
    <w:rsid w:val="002C2320"/>
    <w:rsid w:val="002C2460"/>
    <w:rsid w:val="002F0B94"/>
    <w:rsid w:val="00305409"/>
    <w:rsid w:val="003112AA"/>
    <w:rsid w:val="00334F3C"/>
    <w:rsid w:val="003609EF"/>
    <w:rsid w:val="0036231A"/>
    <w:rsid w:val="00374DD4"/>
    <w:rsid w:val="00382B1B"/>
    <w:rsid w:val="00390E06"/>
    <w:rsid w:val="003A19DB"/>
    <w:rsid w:val="003B7E97"/>
    <w:rsid w:val="003E14AE"/>
    <w:rsid w:val="003E1A36"/>
    <w:rsid w:val="003E43C0"/>
    <w:rsid w:val="00410371"/>
    <w:rsid w:val="0041567E"/>
    <w:rsid w:val="00417E89"/>
    <w:rsid w:val="004242F1"/>
    <w:rsid w:val="004550DE"/>
    <w:rsid w:val="0046766F"/>
    <w:rsid w:val="004752B6"/>
    <w:rsid w:val="00477018"/>
    <w:rsid w:val="004A494A"/>
    <w:rsid w:val="004A6B07"/>
    <w:rsid w:val="004B75B7"/>
    <w:rsid w:val="00503186"/>
    <w:rsid w:val="0051580D"/>
    <w:rsid w:val="00520980"/>
    <w:rsid w:val="00530A61"/>
    <w:rsid w:val="00544497"/>
    <w:rsid w:val="00547111"/>
    <w:rsid w:val="0056247B"/>
    <w:rsid w:val="00574961"/>
    <w:rsid w:val="00577F1C"/>
    <w:rsid w:val="00592D74"/>
    <w:rsid w:val="00593162"/>
    <w:rsid w:val="005D7586"/>
    <w:rsid w:val="005E2C44"/>
    <w:rsid w:val="00621188"/>
    <w:rsid w:val="006257ED"/>
    <w:rsid w:val="00631BA3"/>
    <w:rsid w:val="00636872"/>
    <w:rsid w:val="0064675B"/>
    <w:rsid w:val="00672707"/>
    <w:rsid w:val="00695808"/>
    <w:rsid w:val="006A23B0"/>
    <w:rsid w:val="006B46FB"/>
    <w:rsid w:val="006C052E"/>
    <w:rsid w:val="006D7A07"/>
    <w:rsid w:val="006E1049"/>
    <w:rsid w:val="006E21FB"/>
    <w:rsid w:val="00707AE4"/>
    <w:rsid w:val="007146AF"/>
    <w:rsid w:val="00727789"/>
    <w:rsid w:val="00737060"/>
    <w:rsid w:val="00740CC7"/>
    <w:rsid w:val="00753DE3"/>
    <w:rsid w:val="0079038F"/>
    <w:rsid w:val="00792342"/>
    <w:rsid w:val="0079616E"/>
    <w:rsid w:val="007977A8"/>
    <w:rsid w:val="007B0BD0"/>
    <w:rsid w:val="007B512A"/>
    <w:rsid w:val="007C03B8"/>
    <w:rsid w:val="007C2097"/>
    <w:rsid w:val="007D6A07"/>
    <w:rsid w:val="007D6FD6"/>
    <w:rsid w:val="007E5183"/>
    <w:rsid w:val="007E716F"/>
    <w:rsid w:val="007F123C"/>
    <w:rsid w:val="007F593C"/>
    <w:rsid w:val="007F7259"/>
    <w:rsid w:val="008040A8"/>
    <w:rsid w:val="008279FA"/>
    <w:rsid w:val="00834234"/>
    <w:rsid w:val="0084343E"/>
    <w:rsid w:val="00853FB0"/>
    <w:rsid w:val="008626E7"/>
    <w:rsid w:val="00863894"/>
    <w:rsid w:val="00864EEE"/>
    <w:rsid w:val="00870EE7"/>
    <w:rsid w:val="008863B9"/>
    <w:rsid w:val="008A45A6"/>
    <w:rsid w:val="008B3EEC"/>
    <w:rsid w:val="008C5334"/>
    <w:rsid w:val="008C7A5D"/>
    <w:rsid w:val="008D385D"/>
    <w:rsid w:val="008E2C0A"/>
    <w:rsid w:val="008F4A3E"/>
    <w:rsid w:val="008F686C"/>
    <w:rsid w:val="009148DE"/>
    <w:rsid w:val="00917756"/>
    <w:rsid w:val="009378F5"/>
    <w:rsid w:val="00941E30"/>
    <w:rsid w:val="009420E6"/>
    <w:rsid w:val="00947083"/>
    <w:rsid w:val="009650D3"/>
    <w:rsid w:val="009776B6"/>
    <w:rsid w:val="009777D9"/>
    <w:rsid w:val="00984E32"/>
    <w:rsid w:val="00991B88"/>
    <w:rsid w:val="009A5753"/>
    <w:rsid w:val="009A579D"/>
    <w:rsid w:val="009C07DC"/>
    <w:rsid w:val="009C1210"/>
    <w:rsid w:val="009C3319"/>
    <w:rsid w:val="009D6B25"/>
    <w:rsid w:val="009E1C62"/>
    <w:rsid w:val="009E3297"/>
    <w:rsid w:val="009F734F"/>
    <w:rsid w:val="00A0052A"/>
    <w:rsid w:val="00A246B6"/>
    <w:rsid w:val="00A27FBF"/>
    <w:rsid w:val="00A47E70"/>
    <w:rsid w:val="00A50CF0"/>
    <w:rsid w:val="00A665A1"/>
    <w:rsid w:val="00A7671C"/>
    <w:rsid w:val="00A7776F"/>
    <w:rsid w:val="00A84AFA"/>
    <w:rsid w:val="00A851B4"/>
    <w:rsid w:val="00AA2CBC"/>
    <w:rsid w:val="00AB746E"/>
    <w:rsid w:val="00AC5820"/>
    <w:rsid w:val="00AD1CD8"/>
    <w:rsid w:val="00AD1F7F"/>
    <w:rsid w:val="00AD4891"/>
    <w:rsid w:val="00AF2B83"/>
    <w:rsid w:val="00B02B2C"/>
    <w:rsid w:val="00B25582"/>
    <w:rsid w:val="00B258BB"/>
    <w:rsid w:val="00B620D4"/>
    <w:rsid w:val="00B6677B"/>
    <w:rsid w:val="00B67B97"/>
    <w:rsid w:val="00B968C8"/>
    <w:rsid w:val="00BA3EC5"/>
    <w:rsid w:val="00BA51D9"/>
    <w:rsid w:val="00BA718A"/>
    <w:rsid w:val="00BB17B0"/>
    <w:rsid w:val="00BB5DFC"/>
    <w:rsid w:val="00BC1757"/>
    <w:rsid w:val="00BD1A24"/>
    <w:rsid w:val="00BD279D"/>
    <w:rsid w:val="00BD6BB8"/>
    <w:rsid w:val="00BE3536"/>
    <w:rsid w:val="00BF0F61"/>
    <w:rsid w:val="00BF15B2"/>
    <w:rsid w:val="00C023FA"/>
    <w:rsid w:val="00C22131"/>
    <w:rsid w:val="00C2245D"/>
    <w:rsid w:val="00C26A60"/>
    <w:rsid w:val="00C5739F"/>
    <w:rsid w:val="00C66BA2"/>
    <w:rsid w:val="00C67C17"/>
    <w:rsid w:val="00C80172"/>
    <w:rsid w:val="00C95985"/>
    <w:rsid w:val="00CA7D5A"/>
    <w:rsid w:val="00CB1090"/>
    <w:rsid w:val="00CC33AD"/>
    <w:rsid w:val="00CC5026"/>
    <w:rsid w:val="00CC68D0"/>
    <w:rsid w:val="00CD2538"/>
    <w:rsid w:val="00CD70C4"/>
    <w:rsid w:val="00CE435D"/>
    <w:rsid w:val="00CE6424"/>
    <w:rsid w:val="00CF2F0B"/>
    <w:rsid w:val="00D03F9A"/>
    <w:rsid w:val="00D06D51"/>
    <w:rsid w:val="00D17B24"/>
    <w:rsid w:val="00D24991"/>
    <w:rsid w:val="00D50255"/>
    <w:rsid w:val="00D50E47"/>
    <w:rsid w:val="00D539DA"/>
    <w:rsid w:val="00D66520"/>
    <w:rsid w:val="00D7171A"/>
    <w:rsid w:val="00D76900"/>
    <w:rsid w:val="00D8740D"/>
    <w:rsid w:val="00DA5029"/>
    <w:rsid w:val="00DC6036"/>
    <w:rsid w:val="00DD52E5"/>
    <w:rsid w:val="00DE34CF"/>
    <w:rsid w:val="00DE7F67"/>
    <w:rsid w:val="00DF2171"/>
    <w:rsid w:val="00DF33D3"/>
    <w:rsid w:val="00E13F3D"/>
    <w:rsid w:val="00E177AE"/>
    <w:rsid w:val="00E34898"/>
    <w:rsid w:val="00E604BF"/>
    <w:rsid w:val="00E60DD0"/>
    <w:rsid w:val="00E836CC"/>
    <w:rsid w:val="00EB0523"/>
    <w:rsid w:val="00EB09B7"/>
    <w:rsid w:val="00EB3F29"/>
    <w:rsid w:val="00EB700C"/>
    <w:rsid w:val="00EE1E30"/>
    <w:rsid w:val="00EE7D7C"/>
    <w:rsid w:val="00EF008B"/>
    <w:rsid w:val="00F12E63"/>
    <w:rsid w:val="00F14C81"/>
    <w:rsid w:val="00F2191E"/>
    <w:rsid w:val="00F25D98"/>
    <w:rsid w:val="00F2629E"/>
    <w:rsid w:val="00F300FB"/>
    <w:rsid w:val="00F90CDC"/>
    <w:rsid w:val="00F91949"/>
    <w:rsid w:val="00F97A67"/>
    <w:rsid w:val="00FA796B"/>
    <w:rsid w:val="00FB3BDB"/>
    <w:rsid w:val="00FB6386"/>
    <w:rsid w:val="00FC4A65"/>
    <w:rsid w:val="00FE37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af1">
    <w:name w:val="Revision"/>
    <w:hidden/>
    <w:uiPriority w:val="99"/>
    <w:semiHidden/>
    <w:rsid w:val="00DC6036"/>
    <w:rPr>
      <w:rFonts w:ascii="Times New Roman" w:hAnsi="Times New Roman"/>
      <w:lang w:val="en-GB" w:eastAsia="en-US"/>
    </w:rPr>
  </w:style>
  <w:style w:type="character" w:customStyle="1" w:styleId="B1Char1">
    <w:name w:val="B1 Char1"/>
    <w:link w:val="B1"/>
    <w:qFormat/>
    <w:rsid w:val="00530A61"/>
    <w:rPr>
      <w:rFonts w:ascii="Times New Roman" w:hAnsi="Times New Roman"/>
      <w:lang w:val="en-GB" w:eastAsia="en-US"/>
    </w:rPr>
  </w:style>
  <w:style w:type="character" w:customStyle="1" w:styleId="B2Char">
    <w:name w:val="B2 Char"/>
    <w:link w:val="B2"/>
    <w:qFormat/>
    <w:rsid w:val="00530A61"/>
    <w:rPr>
      <w:rFonts w:ascii="Times New Roman" w:hAnsi="Times New Roman"/>
      <w:lang w:val="en-GB" w:eastAsia="en-US"/>
    </w:rPr>
  </w:style>
  <w:style w:type="character" w:customStyle="1" w:styleId="B3Char2">
    <w:name w:val="B3 Char2"/>
    <w:link w:val="B3"/>
    <w:qFormat/>
    <w:rsid w:val="00530A61"/>
    <w:rPr>
      <w:rFonts w:ascii="Times New Roman" w:hAnsi="Times New Roman"/>
      <w:lang w:val="en-GB" w:eastAsia="en-US"/>
    </w:rPr>
  </w:style>
  <w:style w:type="character" w:customStyle="1" w:styleId="B4Char">
    <w:name w:val="B4 Char"/>
    <w:link w:val="B4"/>
    <w:qFormat/>
    <w:rsid w:val="00530A61"/>
    <w:rPr>
      <w:rFonts w:ascii="Times New Roman" w:hAnsi="Times New Roman"/>
      <w:lang w:val="en-GB" w:eastAsia="en-US"/>
    </w:rPr>
  </w:style>
  <w:style w:type="character" w:customStyle="1" w:styleId="B5Char">
    <w:name w:val="B5 Char"/>
    <w:link w:val="B5"/>
    <w:qFormat/>
    <w:rsid w:val="00530A61"/>
    <w:rPr>
      <w:rFonts w:ascii="Times New Roman" w:hAnsi="Times New Roman"/>
      <w:lang w:val="en-GB" w:eastAsia="en-US"/>
    </w:rPr>
  </w:style>
  <w:style w:type="paragraph" w:customStyle="1" w:styleId="B6">
    <w:name w:val="B6"/>
    <w:basedOn w:val="B5"/>
    <w:link w:val="B6Char"/>
    <w:qFormat/>
    <w:rsid w:val="00530A6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530A61"/>
    <w:rPr>
      <w:rFonts w:ascii="Times New Roman" w:hAnsi="Times New Roman"/>
      <w:lang w:val="x-none" w:eastAsia="ja-JP"/>
    </w:rPr>
  </w:style>
  <w:style w:type="character" w:customStyle="1" w:styleId="TALCar">
    <w:name w:val="TAL Car"/>
    <w:link w:val="TAL"/>
    <w:qFormat/>
    <w:rsid w:val="0079038F"/>
    <w:rPr>
      <w:rFonts w:ascii="Arial" w:hAnsi="Arial"/>
      <w:sz w:val="18"/>
      <w:lang w:val="en-GB" w:eastAsia="en-US"/>
    </w:rPr>
  </w:style>
  <w:style w:type="character" w:customStyle="1" w:styleId="TAHCar">
    <w:name w:val="TAH Car"/>
    <w:link w:val="TAH"/>
    <w:qFormat/>
    <w:locked/>
    <w:rsid w:val="0079038F"/>
    <w:rPr>
      <w:rFonts w:ascii="Arial" w:hAnsi="Arial"/>
      <w:b/>
      <w:sz w:val="18"/>
      <w:lang w:val="en-GB" w:eastAsia="en-US"/>
    </w:rPr>
  </w:style>
  <w:style w:type="character" w:customStyle="1" w:styleId="NOChar">
    <w:name w:val="NO Char"/>
    <w:link w:val="NO"/>
    <w:locked/>
    <w:rsid w:val="006E1049"/>
    <w:rPr>
      <w:rFonts w:ascii="Times New Roman" w:hAnsi="Times New Roman"/>
      <w:lang w:val="en-GB" w:eastAsia="en-US"/>
    </w:rPr>
  </w:style>
  <w:style w:type="character" w:customStyle="1" w:styleId="B1Char">
    <w:name w:val="B1 Char"/>
    <w:locked/>
    <w:rsid w:val="006E1049"/>
    <w:rPr>
      <w:lang w:eastAsia="en-US"/>
    </w:rPr>
  </w:style>
  <w:style w:type="character" w:customStyle="1" w:styleId="B3Char">
    <w:name w:val="B3 Char"/>
    <w:locked/>
    <w:rsid w:val="006E1049"/>
    <w:rPr>
      <w:lang w:eastAsia="en-US"/>
    </w:rPr>
  </w:style>
  <w:style w:type="paragraph" w:customStyle="1" w:styleId="B7">
    <w:name w:val="B7"/>
    <w:basedOn w:val="B6"/>
    <w:qFormat/>
    <w:rsid w:val="006E1049"/>
    <w:pPr>
      <w:overflowPunct/>
      <w:autoSpaceDE/>
      <w:autoSpaceDN/>
      <w:adjustRightInd/>
      <w:textAlignment w:val="auto"/>
    </w:pPr>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662922">
      <w:bodyDiv w:val="1"/>
      <w:marLeft w:val="0"/>
      <w:marRight w:val="0"/>
      <w:marTop w:val="0"/>
      <w:marBottom w:val="0"/>
      <w:divBdr>
        <w:top w:val="none" w:sz="0" w:space="0" w:color="auto"/>
        <w:left w:val="none" w:sz="0" w:space="0" w:color="auto"/>
        <w:bottom w:val="none" w:sz="0" w:space="0" w:color="auto"/>
        <w:right w:val="none" w:sz="0" w:space="0" w:color="auto"/>
      </w:divBdr>
    </w:div>
    <w:div w:id="211046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61D6-63A0-4D71-8C33-DC3E80C23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1351</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Louchong (Alex)</cp:lastModifiedBy>
  <cp:revision>2</cp:revision>
  <cp:lastPrinted>1900-01-01T08:00:00Z</cp:lastPrinted>
  <dcterms:created xsi:type="dcterms:W3CDTF">2019-11-22T02:04:00Z</dcterms:created>
  <dcterms:modified xsi:type="dcterms:W3CDTF">2019-11-22T02:04:00Z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(3)kT8VW86GlWJK9tywkoLpEVkevy+FS3MWlElJuszEtI20OL2ue7epx/fM+FKr7V/bk+VhvUpC
f3ZkLg3Ve6D+UlxhoWCvqHpusbi1dn9y+1ADP9uYpJAs+od10YdpNiECkxpwihJea7v0Uj5b
5Kxh7xphHhf5400hBE2ZeTdWL0+vk52hkPyIzHimLNil6s9Xud+6jXmNwJRuumzuqMRe53Xz
B8AT1pnJ4u8VxCAXKG</vt:lpwstr>
  </property>
  <property fmtid="{D5CDD505-2E9C-101B-9397-08002B2CF9AE}" pid="22" name="_2015_ms_pID_7253431">
    <vt:lpwstr>ajhR7t1q4xYvNdEz4zoUyxDZF6NwZEVuLxgEwitOpYfaleLnjLiLsI
tohnaqNn1GDvp+ES9F/1FcZKQEMj4Zwbm1xyAYqiXLUAYjxvFd3ivSKMBX2mcumDQA/wRpnc
PobUyLH3aq0XZyb+WUhNlCugOAnTuwyXIRPf69CmgQWTNfqqvF5BdevAfpq2na9/I4gujH9T
knV0RNRvrM+skuAuPApc26jubyk1CAufQQn4</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1572848455</vt:lpwstr>
  </property>
</Properties>
</file>